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E3354B">
        <w:rPr>
          <w:rFonts w:ascii="Arial" w:hAnsi="Arial" w:cs="Arial"/>
          <w:b/>
          <w:sz w:val="24"/>
          <w:lang w:eastAsia="ja-JP"/>
        </w:rPr>
        <w:t>89</w:t>
      </w:r>
      <w:r w:rsidRPr="00E427D8">
        <w:rPr>
          <w:rFonts w:ascii="Arial" w:hAnsi="Arial" w:cs="Arial"/>
          <w:b/>
          <w:sz w:val="24"/>
        </w:rPr>
        <w:tab/>
        <w:t>S3-</w:t>
      </w:r>
      <w:r w:rsidR="00960CCB" w:rsidRPr="00E427D8">
        <w:rPr>
          <w:rFonts w:ascii="Arial" w:hAnsi="Arial" w:cs="Arial"/>
          <w:b/>
          <w:sz w:val="24"/>
        </w:rPr>
        <w:t>1</w:t>
      </w:r>
      <w:r w:rsidR="00960CCB">
        <w:rPr>
          <w:rFonts w:ascii="Arial" w:hAnsi="Arial" w:cs="Arial" w:hint="eastAsia"/>
          <w:b/>
          <w:sz w:val="24"/>
          <w:lang w:eastAsia="ja-JP"/>
        </w:rPr>
        <w:t>7</w:t>
      </w:r>
      <w:r w:rsidR="0023313C">
        <w:rPr>
          <w:rFonts w:ascii="Arial" w:hAnsi="Arial" w:cs="Arial"/>
          <w:b/>
          <w:sz w:val="24"/>
          <w:lang w:eastAsia="ja-JP"/>
        </w:rPr>
        <w:t>3278</w:t>
      </w:r>
    </w:p>
    <w:p w:rsidR="00C022E3" w:rsidRDefault="00E3354B"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Nov.-1.Dec.</w:t>
      </w:r>
      <w:r w:rsidR="00960CCB" w:rsidRPr="00960CCB">
        <w:rPr>
          <w:rFonts w:ascii="Arial" w:hAnsi="Arial" w:cs="Arial"/>
          <w:b/>
          <w:sz w:val="24"/>
        </w:rPr>
        <w:t xml:space="preserve"> </w:t>
      </w:r>
      <w:r>
        <w:rPr>
          <w:rFonts w:ascii="Arial" w:hAnsi="Arial" w:cs="Arial"/>
          <w:b/>
          <w:sz w:val="24"/>
        </w:rPr>
        <w:t xml:space="preserve"> 2017, Reno, USA</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A31AD">
        <w:rPr>
          <w:rFonts w:ascii="Arial" w:hAnsi="Arial"/>
          <w:b/>
          <w:lang w:val="en-US"/>
        </w:rPr>
        <w:t>China Mobile</w:t>
      </w:r>
      <w:r w:rsidR="007957E7">
        <w:rPr>
          <w:rFonts w:ascii="Arial" w:hAnsi="Arial"/>
          <w:b/>
          <w:lang w:val="en-US"/>
        </w:rPr>
        <w:t>; KPN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1"/>
      <w:r w:rsidR="00665D8D">
        <w:rPr>
          <w:rFonts w:ascii="Arial" w:hAnsi="Arial" w:cs="Arial"/>
          <w:b/>
          <w:lang w:eastAsia="zh-CN"/>
        </w:rPr>
        <w:t xml:space="preserve">pCR- </w:t>
      </w:r>
      <w:r w:rsidR="00665D8D">
        <w:rPr>
          <w:rFonts w:ascii="Arial" w:hAnsi="Arial" w:cs="Arial" w:hint="eastAsia"/>
          <w:b/>
          <w:lang w:eastAsia="zh-CN"/>
        </w:rPr>
        <w:t>Up</w:t>
      </w:r>
      <w:r w:rsidR="00567E66">
        <w:rPr>
          <w:rFonts w:ascii="Arial" w:hAnsi="Arial" w:cs="Arial" w:hint="eastAsia"/>
          <w:b/>
          <w:lang w:eastAsia="zh-CN"/>
        </w:rPr>
        <w:t>d</w:t>
      </w:r>
      <w:r w:rsidR="007F7460">
        <w:rPr>
          <w:rFonts w:ascii="Arial" w:hAnsi="Arial" w:cs="Arial"/>
          <w:b/>
          <w:lang w:eastAsia="zh-CN"/>
        </w:rPr>
        <w:t xml:space="preserve">ating 5.1.5 </w:t>
      </w:r>
      <w:r w:rsidR="007F7460" w:rsidRPr="007F7460">
        <w:rPr>
          <w:rFonts w:ascii="Arial" w:hAnsi="Arial" w:cs="Arial"/>
          <w:b/>
          <w:lang w:eastAsia="zh-CN"/>
        </w:rPr>
        <w:t>Subscriber privacy</w:t>
      </w:r>
      <w:r w:rsidR="00567E66">
        <w:rPr>
          <w:rFonts w:ascii="Arial" w:hAnsi="Arial" w:cs="Arial"/>
          <w:b/>
          <w:lang w:eastAsia="zh-CN"/>
        </w:rPr>
        <w:t xml:space="preserve"> </w:t>
      </w:r>
      <w:r w:rsidR="007F7460">
        <w:rPr>
          <w:rFonts w:ascii="Arial" w:hAnsi="Arial" w:cs="Arial"/>
          <w:b/>
          <w:lang w:eastAsia="zh-CN"/>
        </w:rPr>
        <w:t xml:space="preserve"> </w:t>
      </w:r>
      <w:r w:rsidR="00A8623B">
        <w:rPr>
          <w:rFonts w:ascii="Arial" w:hAnsi="Arial" w:cs="Arial"/>
          <w:b/>
        </w:rPr>
        <w:t xml:space="preserve"> </w:t>
      </w:r>
      <w:bookmarkEnd w:id="0"/>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60AFC">
        <w:rPr>
          <w:rFonts w:ascii="Arial" w:hAnsi="Arial" w:hint="eastAsia"/>
          <w:b/>
          <w:lang w:eastAsia="zh-CN"/>
        </w:rPr>
        <w:t>App</w:t>
      </w:r>
      <w:r w:rsidR="00060AFC">
        <w:rPr>
          <w:rFonts w:ascii="Arial" w:hAnsi="Arial"/>
          <w:b/>
          <w:lang w:eastAsia="zh-CN"/>
        </w:rPr>
        <w:t>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C34C2">
        <w:rPr>
          <w:rFonts w:ascii="Arial" w:hAnsi="Arial"/>
          <w:b/>
        </w:rPr>
        <w:t>7.2.14</w:t>
      </w:r>
    </w:p>
    <w:p w:rsidR="00C022E3" w:rsidRDefault="00C022E3">
      <w:pPr>
        <w:pStyle w:val="1"/>
      </w:pPr>
      <w:r>
        <w:t>1</w:t>
      </w:r>
      <w:r>
        <w:tab/>
        <w:t>Decision/action requested</w:t>
      </w:r>
    </w:p>
    <w:p w:rsidR="00C022E3" w:rsidRDefault="001834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567E66">
        <w:rPr>
          <w:b/>
          <w:i/>
        </w:rPr>
        <w:t>identifies that the construction of the subscription concealed identifier shall be imple</w:t>
      </w:r>
      <w:r w:rsidR="001B71D4">
        <w:rPr>
          <w:b/>
          <w:i/>
        </w:rPr>
        <w:t>mented in ME rather than in UICC</w:t>
      </w:r>
      <w:r w:rsidR="00567E66">
        <w:rPr>
          <w:b/>
          <w:i/>
        </w:rPr>
        <w:t xml:space="preserve"> considering the </w:t>
      </w:r>
      <w:r w:rsidR="004E5C27">
        <w:rPr>
          <w:b/>
          <w:i/>
        </w:rPr>
        <w:t>computation efficiency</w:t>
      </w:r>
      <w:r w:rsidR="00567E66">
        <w:rPr>
          <w:b/>
          <w:i/>
        </w:rPr>
        <w:t xml:space="preserve"> </w:t>
      </w:r>
      <w:r w:rsidR="00567E66">
        <w:rPr>
          <w:b/>
          <w:i/>
          <w:lang w:eastAsia="zh-CN"/>
        </w:rPr>
        <w:t xml:space="preserve"> </w:t>
      </w:r>
    </w:p>
    <w:p w:rsidR="00C022E3" w:rsidRDefault="00C022E3">
      <w:pPr>
        <w:pStyle w:val="1"/>
      </w:pPr>
      <w:r>
        <w:t>2</w:t>
      </w:r>
      <w:r>
        <w:tab/>
        <w:t>References</w:t>
      </w:r>
    </w:p>
    <w:p w:rsidR="00C022E3" w:rsidRDefault="00C022E3" w:rsidP="00DB225D">
      <w:pPr>
        <w:pStyle w:val="Reference"/>
      </w:pPr>
      <w:r w:rsidRPr="00DB225D">
        <w:t>[1]</w:t>
      </w:r>
      <w:r w:rsidRPr="00DB225D">
        <w:tab/>
        <w:t xml:space="preserve">3GPP TS </w:t>
      </w:r>
      <w:r w:rsidR="00DB225D" w:rsidRPr="00DB225D">
        <w:t>33.501</w:t>
      </w:r>
      <w:r w:rsidR="00183443">
        <w:t xml:space="preserve"> v0.</w:t>
      </w:r>
      <w:r w:rsidR="00CB2374">
        <w:t>4</w:t>
      </w:r>
      <w:r w:rsidR="00183443">
        <w:t>.0</w:t>
      </w:r>
    </w:p>
    <w:p w:rsidR="00EA31AD" w:rsidRDefault="001B71D4" w:rsidP="00DB225D">
      <w:pPr>
        <w:pStyle w:val="Reference"/>
        <w:rPr>
          <w:ins w:id="1" w:author="CMCC2" w:date="2017-11-17T16:10:00Z"/>
        </w:rPr>
      </w:pPr>
      <w:r>
        <w:t>[2]</w:t>
      </w:r>
      <w:r>
        <w:tab/>
      </w:r>
      <w:ins w:id="2" w:author="CMCC2" w:date="2017-11-17T16:10:00Z">
        <w:r w:rsidR="00D63EEF">
          <w:fldChar w:fldCharType="begin"/>
        </w:r>
        <w:r w:rsidR="0062555A">
          <w:instrText xml:space="preserve"> HYPERLINK "</w:instrText>
        </w:r>
      </w:ins>
      <w:r w:rsidR="0062555A" w:rsidRPr="001B71D4">
        <w:instrText>https://en.wikipedia.org/wiki/Instructions_per_second#MIPS</w:instrText>
      </w:r>
      <w:ins w:id="3" w:author="CMCC2" w:date="2017-11-17T16:10:00Z">
        <w:r w:rsidR="0062555A">
          <w:instrText xml:space="preserve">" </w:instrText>
        </w:r>
        <w:r w:rsidR="00D63EEF">
          <w:fldChar w:fldCharType="separate"/>
        </w:r>
      </w:ins>
      <w:r w:rsidR="0062555A" w:rsidRPr="006F6E1F">
        <w:rPr>
          <w:rStyle w:val="aa"/>
        </w:rPr>
        <w:t>https://en.wikipedia.org/wiki/Instructions_per_second#MIPS</w:t>
      </w:r>
      <w:ins w:id="4" w:author="CMCC2" w:date="2017-11-17T16:10:00Z">
        <w:r w:rsidR="00D63EEF">
          <w:fldChar w:fldCharType="end"/>
        </w:r>
      </w:ins>
    </w:p>
    <w:p w:rsidR="0062555A" w:rsidRDefault="0062555A" w:rsidP="00DB225D">
      <w:pPr>
        <w:pStyle w:val="Reference"/>
        <w:rPr>
          <w:lang w:val="fr-FR"/>
        </w:rPr>
      </w:pPr>
      <w:r>
        <w:rPr>
          <w:lang w:val="fr-FR"/>
        </w:rPr>
        <w:t>[3]</w:t>
      </w:r>
      <w:r>
        <w:rPr>
          <w:lang w:val="fr-FR"/>
        </w:rPr>
        <w:tab/>
      </w:r>
      <w:r w:rsidRPr="0062555A">
        <w:rPr>
          <w:lang w:val="fr-FR"/>
        </w:rPr>
        <w:t>Performance Investigations</w:t>
      </w:r>
      <w:r>
        <w:rPr>
          <w:lang w:val="fr-FR"/>
        </w:rPr>
        <w:t>,</w:t>
      </w:r>
    </w:p>
    <w:p w:rsidR="0062555A" w:rsidRDefault="0062555A" w:rsidP="00DB225D">
      <w:pPr>
        <w:pStyle w:val="Reference"/>
        <w:rPr>
          <w:lang w:val="fr-FR"/>
        </w:rPr>
      </w:pPr>
      <w:r>
        <w:rPr>
          <w:lang w:val="fr-FR"/>
        </w:rPr>
        <w:tab/>
      </w:r>
      <w:hyperlink r:id="rId8" w:history="1">
        <w:r w:rsidRPr="006F6E1F">
          <w:rPr>
            <w:rStyle w:val="aa"/>
            <w:lang w:val="fr-FR"/>
          </w:rPr>
          <w:t>https://www.ietf.org/proceedings/92/slides/slides-92-lwig-3.pdf</w:t>
        </w:r>
      </w:hyperlink>
    </w:p>
    <w:p w:rsidR="0062555A" w:rsidRPr="00DB225D" w:rsidRDefault="0062555A" w:rsidP="00DB225D">
      <w:pPr>
        <w:pStyle w:val="Reference"/>
        <w:rPr>
          <w:lang w:val="fr-FR"/>
        </w:rPr>
      </w:pPr>
      <w:r>
        <w:rPr>
          <w:lang w:val="fr-FR"/>
        </w:rPr>
        <w:t xml:space="preserve">[4] </w:t>
      </w:r>
      <w:r>
        <w:rPr>
          <w:lang w:val="fr-FR"/>
        </w:rPr>
        <w:tab/>
        <w:t xml:space="preserve">3GPP TS 24.301 </w:t>
      </w:r>
    </w:p>
    <w:p w:rsidR="00C022E3" w:rsidRDefault="00C022E3">
      <w:pPr>
        <w:pStyle w:val="1"/>
      </w:pPr>
      <w:r>
        <w:t>3</w:t>
      </w:r>
      <w:r>
        <w:tab/>
        <w:t>Rationale</w:t>
      </w:r>
    </w:p>
    <w:p w:rsidR="00665D8D" w:rsidRDefault="007F7460" w:rsidP="00982BA5">
      <w:pPr>
        <w:jc w:val="both"/>
      </w:pPr>
      <w:r>
        <w:t xml:space="preserve"> In 5.1.5 subscriber privacy of TS 33.501, there are an editor’s note “</w:t>
      </w:r>
      <w:r w:rsidRPr="007F7460">
        <w:t>Where the calculation of SUCI is done is FFS</w:t>
      </w:r>
      <w:r>
        <w:t xml:space="preserve">”. This pCR identifies that the calculation of SUCI shall be performed in ME. </w:t>
      </w:r>
    </w:p>
    <w:p w:rsidR="00183443" w:rsidRPr="004D0C69" w:rsidRDefault="00A02416" w:rsidP="008945A8">
      <w:pPr>
        <w:jc w:val="both"/>
      </w:pPr>
      <w:r>
        <w:t>The generation of a SUCI using the raw public key</w:t>
      </w:r>
      <w:r w:rsidR="004D0C69">
        <w:t xml:space="preserve"> shall be per</w:t>
      </w:r>
      <w:r w:rsidR="001B71D4">
        <w:t>formed in ME rather than in UICC</w:t>
      </w:r>
      <w:r w:rsidR="004D0C69">
        <w:t>. The main reason is that the CPU power of ME is signific</w:t>
      </w:r>
      <w:r w:rsidR="001B71D4">
        <w:t>antly stronger than that of UICC</w:t>
      </w:r>
      <w:r w:rsidR="004D0C69">
        <w:t>.</w:t>
      </w:r>
      <w:r w:rsidR="001B71D4">
        <w:t xml:space="preserve"> Assumed that ARM Cortex M0 is used in UICC and ARM Cortex A9 is used in ME</w:t>
      </w:r>
      <w:r w:rsidR="005D7C2F">
        <w:t xml:space="preserve"> respectively</w:t>
      </w:r>
      <w:r w:rsidR="001B71D4">
        <w:t>,</w:t>
      </w:r>
      <w:r w:rsidRPr="00A02416">
        <w:t xml:space="preserve"> </w:t>
      </w:r>
      <w:r>
        <w:t>ARM Cortex M0</w:t>
      </w:r>
      <w:r w:rsidR="00060AFC">
        <w:t xml:space="preserve"> is about 167</w:t>
      </w:r>
      <w:r w:rsidR="001B71D4">
        <w:t xml:space="preserve"> </w:t>
      </w:r>
      <w:r>
        <w:t>times slower</w:t>
      </w:r>
      <w:r w:rsidR="001B71D4">
        <w:t xml:space="preserve"> than</w:t>
      </w:r>
      <w:r w:rsidRPr="00A02416">
        <w:t xml:space="preserve"> </w:t>
      </w:r>
      <w:r>
        <w:t>ARM Cortex A9</w:t>
      </w:r>
      <w:r w:rsidR="001B71D4">
        <w:t xml:space="preserve"> [2].</w:t>
      </w:r>
      <w:r w:rsidR="005E5340">
        <w:t xml:space="preserve"> As a result,</w:t>
      </w:r>
      <w:r w:rsidR="005D7C2F">
        <w:t xml:space="preserve"> </w:t>
      </w:r>
      <w:r w:rsidR="005E5340">
        <w:t>t</w:t>
      </w:r>
      <w:r w:rsidR="004D0C69">
        <w:t xml:space="preserve">he encryption </w:t>
      </w:r>
      <w:r w:rsidR="00445D26">
        <w:t>of SUP</w:t>
      </w:r>
      <w:r w:rsidR="001B71D4">
        <w:t>I</w:t>
      </w:r>
      <w:r w:rsidR="004D0C69">
        <w:t xml:space="preserve"> </w:t>
      </w:r>
      <w:r w:rsidR="00445D26">
        <w:t>using the raw public</w:t>
      </w:r>
      <w:r w:rsidR="001B71D4">
        <w:t xml:space="preserve"> key of the home network in UICC</w:t>
      </w:r>
      <w:r w:rsidR="00445D26">
        <w:t xml:space="preserve"> </w:t>
      </w:r>
      <w:r w:rsidR="004D0C69">
        <w:t>may result in a</w:t>
      </w:r>
      <w:r w:rsidR="00445D26">
        <w:t xml:space="preserve"> much</w:t>
      </w:r>
      <w:r w:rsidR="004D0C69">
        <w:t xml:space="preserve"> longer delay than </w:t>
      </w:r>
      <w:r w:rsidR="00445D26">
        <w:t xml:space="preserve">that </w:t>
      </w:r>
      <w:r w:rsidR="004D0C69">
        <w:t xml:space="preserve">in ME.  </w:t>
      </w:r>
      <w:r w:rsidR="0062555A">
        <w:t xml:space="preserve">The longer delay due to the encryption of SUPI may lead to interruption of the attach procedure. For example, </w:t>
      </w:r>
      <w:r w:rsidR="0062555A" w:rsidRPr="0062555A">
        <w:t>5.4.4.2</w:t>
      </w:r>
      <w:r w:rsidR="0062555A" w:rsidRPr="0062555A">
        <w:tab/>
        <w:t>Identification initiation by the network</w:t>
      </w:r>
      <w:r w:rsidR="0062555A">
        <w:t xml:space="preserve"> </w:t>
      </w:r>
      <w:r w:rsidR="00FB2E10">
        <w:t xml:space="preserve">in TS 24.301 specifies that timer T3470 is 6s for completing the identification procedure. </w:t>
      </w:r>
      <w:r w:rsidR="007F7460">
        <w:t>However</w:t>
      </w:r>
      <w:r w:rsidR="00FB2E10">
        <w:t xml:space="preserve">, according to the reference [3], the ECDH computation delay on </w:t>
      </w:r>
      <w:r w:rsidR="007F7460">
        <w:t>M0 (</w:t>
      </w:r>
      <w:r w:rsidR="00FB2E10" w:rsidRPr="00FB2E10">
        <w:t>KL25Z</w:t>
      </w:r>
      <w:r w:rsidR="00FB2E10">
        <w:t xml:space="preserve">) is 8902ms for the curve secp256r1. This means that UE </w:t>
      </w:r>
      <w:r w:rsidR="007F7460">
        <w:t>cannot</w:t>
      </w:r>
      <w:r w:rsidR="00FB2E10">
        <w:t xml:space="preserve"> attach the network i</w:t>
      </w:r>
      <w:r w:rsidR="007F7460">
        <w:t xml:space="preserve">f the identification procedure </w:t>
      </w:r>
      <w:r w:rsidR="00FB2E10">
        <w:t>is invoked.</w:t>
      </w:r>
    </w:p>
    <w:p w:rsidR="00C022E3" w:rsidRDefault="00C022E3">
      <w:pPr>
        <w:pStyle w:val="1"/>
      </w:pPr>
      <w:r>
        <w:t>4</w:t>
      </w:r>
      <w:r>
        <w:tab/>
        <w:t>Detailed proposal</w:t>
      </w:r>
    </w:p>
    <w:p w:rsidR="008945A8" w:rsidRDefault="008945A8" w:rsidP="008945A8">
      <w:pPr>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rsidR="007F7460" w:rsidRDefault="007F7460" w:rsidP="007F7460">
      <w:pPr>
        <w:pStyle w:val="3"/>
      </w:pPr>
      <w:r>
        <w:t xml:space="preserve"> </w:t>
      </w:r>
      <w:bookmarkStart w:id="5" w:name="_Toc490577326"/>
      <w:bookmarkStart w:id="6" w:name="_Toc496020410"/>
      <w:bookmarkStart w:id="7" w:name="_Toc496020867"/>
      <w:bookmarkStart w:id="8" w:name="_Toc496867055"/>
      <w:bookmarkStart w:id="9" w:name="_Toc496867310"/>
      <w:r>
        <w:t>5.1.5</w:t>
      </w:r>
      <w:r>
        <w:tab/>
        <w:t>Subscriber privacy</w:t>
      </w:r>
      <w:bookmarkEnd w:id="5"/>
      <w:bookmarkEnd w:id="6"/>
      <w:bookmarkEnd w:id="7"/>
      <w:bookmarkEnd w:id="8"/>
      <w:bookmarkEnd w:id="9"/>
      <w:r>
        <w:t xml:space="preserve"> </w:t>
      </w:r>
    </w:p>
    <w:p w:rsidR="007F7460" w:rsidRDefault="007F7460" w:rsidP="007F7460">
      <w:pPr>
        <w:pStyle w:val="EditorsNote"/>
      </w:pPr>
      <w:r>
        <w:t xml:space="preserve">Editor's Note: This </w:t>
      </w:r>
      <w:proofErr w:type="spellStart"/>
      <w:r>
        <w:t>subclause</w:t>
      </w:r>
      <w:proofErr w:type="spellEnd"/>
      <w:r>
        <w:t xml:space="preserve"> will contain general, high-level requirements on the UE related to at least the core network subscription identifiers (i.e., SUPI/SUCI and 5G-GUTI). Requirements should not unnecessarily delve into solutions.</w:t>
      </w:r>
    </w:p>
    <w:p w:rsidR="007F7460" w:rsidRDefault="007F7460" w:rsidP="007F7460">
      <w:r>
        <w:t>UE shall support 5G-GUTI.</w:t>
      </w:r>
    </w:p>
    <w:p w:rsidR="007F7460" w:rsidRDefault="007F7460" w:rsidP="007F7460">
      <w:r>
        <w:t>The SUPI should not be transferred in clear text over 5G RAN except routing information, e.g. Mobile Country Code (MCC) and Mobile Network Code (MNC).</w:t>
      </w:r>
    </w:p>
    <w:p w:rsidR="007F7460" w:rsidRDefault="007F7460" w:rsidP="007F7460">
      <w:r>
        <w:t>The home network public key shall be stored on the tamper resistant secure hardware component. If the home network has not provisioned the public key in the tamper resistant secure hardware component, the SUPI protection in initial attach procedure is not provided.</w:t>
      </w:r>
    </w:p>
    <w:p w:rsidR="007F7460" w:rsidRDefault="007F7460" w:rsidP="007F7460">
      <w:pPr>
        <w:pStyle w:val="EditorsNote"/>
      </w:pPr>
      <w:r>
        <w:t xml:space="preserve">Editor's Note: Whether the ME will choose the "null-scheme" if the tamper resistant secure hardware component does not include the home network public key is FFS. </w:t>
      </w:r>
      <w:proofErr w:type="gramStart"/>
      <w:r>
        <w:t>For example, whether the ME will choose the "null-scheme" if the public key is not stored in the USIM.</w:t>
      </w:r>
      <w:proofErr w:type="gramEnd"/>
      <w:r>
        <w:t xml:space="preserve"> </w:t>
      </w:r>
    </w:p>
    <w:p w:rsidR="007F7460" w:rsidRDefault="007F7460" w:rsidP="007F7460">
      <w:pPr>
        <w:pStyle w:val="EditorsNote"/>
      </w:pPr>
      <w:r>
        <w:lastRenderedPageBreak/>
        <w:t xml:space="preserve">Editor's Note: It is FFS how the UE can connect to 5G network without concealing the SUPI. </w:t>
      </w:r>
    </w:p>
    <w:p w:rsidR="007F7460" w:rsidRDefault="007F7460" w:rsidP="007F7460">
      <w:pPr>
        <w:pStyle w:val="EditorsNote"/>
        <w:rPr>
          <w:ins w:id="10" w:author="CMCC2" w:date="2017-11-17T17:41:00Z"/>
        </w:rPr>
      </w:pPr>
      <w:del w:id="11" w:author="CMCC2" w:date="2017-11-17T17:40:00Z">
        <w:r w:rsidDel="007F7460">
          <w:delText>Editor's Note: Where the calculation of SUCI is done is FFS</w:delText>
        </w:r>
      </w:del>
      <w:r>
        <w:t xml:space="preserve">. </w:t>
      </w:r>
    </w:p>
    <w:p w:rsidR="007F7460" w:rsidRDefault="007F7460" w:rsidP="007F7460">
      <w:pPr>
        <w:pStyle w:val="EditorsNote"/>
      </w:pPr>
      <w:ins w:id="12" w:author="CMCC2" w:date="2017-11-17T17:41:00Z">
        <w:r>
          <w:t>The calculation of SUCI shall be done in ME.</w:t>
        </w:r>
      </w:ins>
    </w:p>
    <w:p w:rsidR="007F7460" w:rsidRDefault="007F7460" w:rsidP="007F7460">
      <w:r>
        <w:t xml:space="preserve">Provisioning, and updating the home network public key shall be in the control of the home network. </w:t>
      </w:r>
    </w:p>
    <w:p w:rsidR="008945A8" w:rsidRPr="004D0C69" w:rsidRDefault="007F7460" w:rsidP="007F7460">
      <w:pPr>
        <w:pStyle w:val="NO"/>
      </w:pPr>
      <w:r>
        <w:t>NOTE:</w:t>
      </w:r>
      <w:r>
        <w:tab/>
        <w:t>An example of the provisioning and updating of the home network public key is implemented using the Over the Air (OTA) mechanism. The provisioning and updating of the home network public key is out of the scope of the present document.</w:t>
      </w:r>
    </w:p>
    <w:p w:rsidR="008945A8" w:rsidRDefault="008945A8" w:rsidP="008945A8">
      <w:pPr>
        <w:jc w:val="center"/>
        <w:rPr>
          <w:noProof/>
        </w:rPr>
      </w:pPr>
      <w:r>
        <w:rPr>
          <w:rFonts w:cs="Arial"/>
          <w:noProof/>
          <w:sz w:val="44"/>
          <w:szCs w:val="44"/>
        </w:rPr>
        <w:t>*** END OF CHANGES ***</w:t>
      </w:r>
    </w:p>
    <w:p w:rsidR="00A23B33" w:rsidRPr="008945A8" w:rsidRDefault="00A23B33"/>
    <w:p w:rsidR="008945A8" w:rsidRDefault="008945A8"/>
    <w:p w:rsidR="008945A8" w:rsidRDefault="008945A8"/>
    <w:p w:rsidR="008945A8" w:rsidRDefault="008945A8"/>
    <w:p w:rsidR="005E3008" w:rsidRPr="005E3008" w:rsidRDefault="00F0200A" w:rsidP="005E3008">
      <w:pPr>
        <w:jc w:val="center"/>
        <w:rPr>
          <w:b/>
          <w:sz w:val="40"/>
          <w:szCs w:val="40"/>
        </w:rPr>
      </w:pPr>
      <w:r>
        <w:t xml:space="preserve"> </w:t>
      </w:r>
    </w:p>
    <w:sectPr w:rsidR="005E3008" w:rsidRPr="005E3008" w:rsidSect="00317ED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D9C" w:rsidRDefault="00DF0D9C">
      <w:r>
        <w:separator/>
      </w:r>
    </w:p>
  </w:endnote>
  <w:endnote w:type="continuationSeparator" w:id="0">
    <w:p w:rsidR="00DF0D9C" w:rsidRDefault="00DF0D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D9C" w:rsidRDefault="00DF0D9C">
      <w:r>
        <w:separator/>
      </w:r>
    </w:p>
  </w:footnote>
  <w:footnote w:type="continuationSeparator" w:id="0">
    <w:p w:rsidR="00DF0D9C" w:rsidRDefault="00DF0D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5B82D51"/>
    <w:multiLevelType w:val="hybridMultilevel"/>
    <w:tmpl w:val="67FCC8C2"/>
    <w:lvl w:ilvl="0" w:tplc="23F24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5E5E7609"/>
    <w:multiLevelType w:val="hybridMultilevel"/>
    <w:tmpl w:val="E06E6CB0"/>
    <w:lvl w:ilvl="0" w:tplc="766C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6C9603B"/>
    <w:multiLevelType w:val="hybridMultilevel"/>
    <w:tmpl w:val="CBF2A898"/>
    <w:lvl w:ilvl="0" w:tplc="1422B044">
      <w:start w:val="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2"/>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E30155"/>
    <w:rsid w:val="00012515"/>
    <w:rsid w:val="00046175"/>
    <w:rsid w:val="00060AFC"/>
    <w:rsid w:val="00067088"/>
    <w:rsid w:val="000819D8"/>
    <w:rsid w:val="000A0F3C"/>
    <w:rsid w:val="000B18EB"/>
    <w:rsid w:val="000B756E"/>
    <w:rsid w:val="00112864"/>
    <w:rsid w:val="00126DB4"/>
    <w:rsid w:val="00131F83"/>
    <w:rsid w:val="00136119"/>
    <w:rsid w:val="001412A4"/>
    <w:rsid w:val="00162AF8"/>
    <w:rsid w:val="001667C3"/>
    <w:rsid w:val="00166916"/>
    <w:rsid w:val="00183443"/>
    <w:rsid w:val="001A1C7F"/>
    <w:rsid w:val="001B71D4"/>
    <w:rsid w:val="001C3EC8"/>
    <w:rsid w:val="001D2BD4"/>
    <w:rsid w:val="0020395B"/>
    <w:rsid w:val="00220603"/>
    <w:rsid w:val="002275D8"/>
    <w:rsid w:val="0023313C"/>
    <w:rsid w:val="00244C9A"/>
    <w:rsid w:val="00262224"/>
    <w:rsid w:val="002C30AC"/>
    <w:rsid w:val="002D7D8D"/>
    <w:rsid w:val="002F6692"/>
    <w:rsid w:val="002F7BD5"/>
    <w:rsid w:val="00315DBA"/>
    <w:rsid w:val="00317EDF"/>
    <w:rsid w:val="003255FB"/>
    <w:rsid w:val="00365035"/>
    <w:rsid w:val="00371032"/>
    <w:rsid w:val="003750F5"/>
    <w:rsid w:val="003C5A97"/>
    <w:rsid w:val="003E396E"/>
    <w:rsid w:val="003F52B2"/>
    <w:rsid w:val="00445D26"/>
    <w:rsid w:val="004B7F59"/>
    <w:rsid w:val="004C7F90"/>
    <w:rsid w:val="004D0C69"/>
    <w:rsid w:val="004D55C2"/>
    <w:rsid w:val="004E5C27"/>
    <w:rsid w:val="00525404"/>
    <w:rsid w:val="005377A4"/>
    <w:rsid w:val="00567E66"/>
    <w:rsid w:val="005729C4"/>
    <w:rsid w:val="00575458"/>
    <w:rsid w:val="0057579E"/>
    <w:rsid w:val="0059227B"/>
    <w:rsid w:val="005B795D"/>
    <w:rsid w:val="005C4F49"/>
    <w:rsid w:val="005D7C2F"/>
    <w:rsid w:val="005E1873"/>
    <w:rsid w:val="005E3008"/>
    <w:rsid w:val="005E5340"/>
    <w:rsid w:val="006221CB"/>
    <w:rsid w:val="0062555A"/>
    <w:rsid w:val="00652248"/>
    <w:rsid w:val="00657B80"/>
    <w:rsid w:val="00665D8D"/>
    <w:rsid w:val="00674DAB"/>
    <w:rsid w:val="00683C00"/>
    <w:rsid w:val="0068519A"/>
    <w:rsid w:val="006A3FA9"/>
    <w:rsid w:val="006D340A"/>
    <w:rsid w:val="00751B8A"/>
    <w:rsid w:val="00793346"/>
    <w:rsid w:val="007957E7"/>
    <w:rsid w:val="007C27B0"/>
    <w:rsid w:val="007E40D2"/>
    <w:rsid w:val="007F300B"/>
    <w:rsid w:val="007F5BE2"/>
    <w:rsid w:val="007F7460"/>
    <w:rsid w:val="00801595"/>
    <w:rsid w:val="0080507B"/>
    <w:rsid w:val="00815335"/>
    <w:rsid w:val="00893DBF"/>
    <w:rsid w:val="008945A8"/>
    <w:rsid w:val="008A7F95"/>
    <w:rsid w:val="009059F3"/>
    <w:rsid w:val="00912C83"/>
    <w:rsid w:val="00915DA3"/>
    <w:rsid w:val="00926ABD"/>
    <w:rsid w:val="00927B68"/>
    <w:rsid w:val="0094318E"/>
    <w:rsid w:val="00960CCB"/>
    <w:rsid w:val="00966D47"/>
    <w:rsid w:val="00982BA5"/>
    <w:rsid w:val="009942E8"/>
    <w:rsid w:val="009A7F27"/>
    <w:rsid w:val="009C0DED"/>
    <w:rsid w:val="00A02416"/>
    <w:rsid w:val="00A23B33"/>
    <w:rsid w:val="00A26698"/>
    <w:rsid w:val="00A26F7C"/>
    <w:rsid w:val="00A37D7F"/>
    <w:rsid w:val="00A403D8"/>
    <w:rsid w:val="00A83EF2"/>
    <w:rsid w:val="00A84A94"/>
    <w:rsid w:val="00A84B4A"/>
    <w:rsid w:val="00A8623B"/>
    <w:rsid w:val="00AD47F9"/>
    <w:rsid w:val="00AD4863"/>
    <w:rsid w:val="00AF1E23"/>
    <w:rsid w:val="00B01AFF"/>
    <w:rsid w:val="00B260AA"/>
    <w:rsid w:val="00B27E39"/>
    <w:rsid w:val="00B77389"/>
    <w:rsid w:val="00B91F1F"/>
    <w:rsid w:val="00BA621A"/>
    <w:rsid w:val="00BB41A0"/>
    <w:rsid w:val="00BC412C"/>
    <w:rsid w:val="00C022E3"/>
    <w:rsid w:val="00C02D81"/>
    <w:rsid w:val="00C4712D"/>
    <w:rsid w:val="00C94F55"/>
    <w:rsid w:val="00CA7D62"/>
    <w:rsid w:val="00CB2374"/>
    <w:rsid w:val="00CF2A78"/>
    <w:rsid w:val="00D11216"/>
    <w:rsid w:val="00D37760"/>
    <w:rsid w:val="00D62265"/>
    <w:rsid w:val="00D63EEF"/>
    <w:rsid w:val="00D84C13"/>
    <w:rsid w:val="00D8512E"/>
    <w:rsid w:val="00DA1E58"/>
    <w:rsid w:val="00DB225D"/>
    <w:rsid w:val="00DC34C2"/>
    <w:rsid w:val="00DE4EF2"/>
    <w:rsid w:val="00DE6D67"/>
    <w:rsid w:val="00DF0D9C"/>
    <w:rsid w:val="00DF2C0E"/>
    <w:rsid w:val="00E01530"/>
    <w:rsid w:val="00E067CE"/>
    <w:rsid w:val="00E06FFB"/>
    <w:rsid w:val="00E30155"/>
    <w:rsid w:val="00E3354B"/>
    <w:rsid w:val="00E373AB"/>
    <w:rsid w:val="00E446E3"/>
    <w:rsid w:val="00E53EE2"/>
    <w:rsid w:val="00E54B7F"/>
    <w:rsid w:val="00E613D4"/>
    <w:rsid w:val="00E93127"/>
    <w:rsid w:val="00EA31AD"/>
    <w:rsid w:val="00ED4954"/>
    <w:rsid w:val="00EE0943"/>
    <w:rsid w:val="00F0200A"/>
    <w:rsid w:val="00F06391"/>
    <w:rsid w:val="00F41E4C"/>
    <w:rsid w:val="00F538CB"/>
    <w:rsid w:val="00F67D05"/>
    <w:rsid w:val="00F82C5B"/>
    <w:rsid w:val="00F9127A"/>
    <w:rsid w:val="00F97B04"/>
    <w:rsid w:val="00FB2E10"/>
    <w:rsid w:val="00FB4AD8"/>
    <w:rsid w:val="00FD50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7EDF"/>
    <w:pPr>
      <w:spacing w:after="180"/>
    </w:pPr>
    <w:rPr>
      <w:rFonts w:ascii="Times New Roman" w:hAnsi="Times New Roman"/>
      <w:lang w:val="en-GB" w:eastAsia="en-US"/>
    </w:rPr>
  </w:style>
  <w:style w:type="paragraph" w:styleId="1">
    <w:name w:val="heading 1"/>
    <w:next w:val="a"/>
    <w:qFormat/>
    <w:rsid w:val="00317ED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17EDF"/>
    <w:pPr>
      <w:pBdr>
        <w:top w:val="none" w:sz="0" w:space="0" w:color="auto"/>
      </w:pBdr>
      <w:spacing w:before="180"/>
      <w:outlineLvl w:val="1"/>
    </w:pPr>
    <w:rPr>
      <w:sz w:val="32"/>
    </w:rPr>
  </w:style>
  <w:style w:type="paragraph" w:styleId="3">
    <w:name w:val="heading 3"/>
    <w:aliases w:val="h3"/>
    <w:basedOn w:val="2"/>
    <w:next w:val="a"/>
    <w:qFormat/>
    <w:rsid w:val="00317EDF"/>
    <w:pPr>
      <w:spacing w:before="120"/>
      <w:outlineLvl w:val="2"/>
    </w:pPr>
    <w:rPr>
      <w:sz w:val="28"/>
    </w:rPr>
  </w:style>
  <w:style w:type="paragraph" w:styleId="4">
    <w:name w:val="heading 4"/>
    <w:basedOn w:val="3"/>
    <w:next w:val="a"/>
    <w:qFormat/>
    <w:rsid w:val="00317EDF"/>
    <w:pPr>
      <w:ind w:left="1418" w:hanging="1418"/>
      <w:outlineLvl w:val="3"/>
    </w:pPr>
    <w:rPr>
      <w:sz w:val="24"/>
    </w:rPr>
  </w:style>
  <w:style w:type="paragraph" w:styleId="5">
    <w:name w:val="heading 5"/>
    <w:basedOn w:val="4"/>
    <w:next w:val="a"/>
    <w:qFormat/>
    <w:rsid w:val="00317EDF"/>
    <w:pPr>
      <w:ind w:left="1701" w:hanging="1701"/>
      <w:outlineLvl w:val="4"/>
    </w:pPr>
    <w:rPr>
      <w:sz w:val="22"/>
    </w:rPr>
  </w:style>
  <w:style w:type="paragraph" w:styleId="6">
    <w:name w:val="heading 6"/>
    <w:basedOn w:val="H6"/>
    <w:next w:val="a"/>
    <w:qFormat/>
    <w:rsid w:val="00317EDF"/>
    <w:pPr>
      <w:outlineLvl w:val="5"/>
    </w:pPr>
  </w:style>
  <w:style w:type="paragraph" w:styleId="7">
    <w:name w:val="heading 7"/>
    <w:basedOn w:val="H6"/>
    <w:next w:val="a"/>
    <w:qFormat/>
    <w:rsid w:val="00317EDF"/>
    <w:pPr>
      <w:outlineLvl w:val="6"/>
    </w:pPr>
  </w:style>
  <w:style w:type="paragraph" w:styleId="8">
    <w:name w:val="heading 8"/>
    <w:basedOn w:val="1"/>
    <w:next w:val="a"/>
    <w:qFormat/>
    <w:rsid w:val="00317EDF"/>
    <w:pPr>
      <w:ind w:left="0" w:firstLine="0"/>
      <w:outlineLvl w:val="7"/>
    </w:pPr>
  </w:style>
  <w:style w:type="paragraph" w:styleId="9">
    <w:name w:val="heading 9"/>
    <w:basedOn w:val="8"/>
    <w:next w:val="a"/>
    <w:qFormat/>
    <w:rsid w:val="00317ED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17EDF"/>
    <w:pPr>
      <w:ind w:left="1985" w:hanging="1985"/>
      <w:outlineLvl w:val="9"/>
    </w:pPr>
    <w:rPr>
      <w:sz w:val="20"/>
    </w:rPr>
  </w:style>
  <w:style w:type="paragraph" w:styleId="80">
    <w:name w:val="toc 8"/>
    <w:basedOn w:val="10"/>
    <w:semiHidden/>
    <w:rsid w:val="00317EDF"/>
    <w:pPr>
      <w:spacing w:before="180"/>
      <w:ind w:left="2693" w:hanging="2693"/>
    </w:pPr>
    <w:rPr>
      <w:b/>
    </w:rPr>
  </w:style>
  <w:style w:type="paragraph" w:styleId="10">
    <w:name w:val="toc 1"/>
    <w:semiHidden/>
    <w:rsid w:val="00317ED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17ED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17EDF"/>
    <w:pPr>
      <w:ind w:left="1701" w:hanging="1701"/>
    </w:pPr>
  </w:style>
  <w:style w:type="paragraph" w:styleId="40">
    <w:name w:val="toc 4"/>
    <w:basedOn w:val="30"/>
    <w:semiHidden/>
    <w:rsid w:val="00317EDF"/>
    <w:pPr>
      <w:ind w:left="1418" w:hanging="1418"/>
    </w:pPr>
  </w:style>
  <w:style w:type="paragraph" w:styleId="30">
    <w:name w:val="toc 3"/>
    <w:basedOn w:val="20"/>
    <w:semiHidden/>
    <w:rsid w:val="00317EDF"/>
    <w:pPr>
      <w:ind w:left="1134" w:hanging="1134"/>
    </w:pPr>
  </w:style>
  <w:style w:type="paragraph" w:styleId="20">
    <w:name w:val="toc 2"/>
    <w:basedOn w:val="10"/>
    <w:semiHidden/>
    <w:rsid w:val="00317EDF"/>
    <w:pPr>
      <w:keepNext w:val="0"/>
      <w:spacing w:before="0"/>
      <w:ind w:left="851" w:hanging="851"/>
    </w:pPr>
    <w:rPr>
      <w:sz w:val="20"/>
    </w:rPr>
  </w:style>
  <w:style w:type="paragraph" w:styleId="21">
    <w:name w:val="index 2"/>
    <w:basedOn w:val="11"/>
    <w:semiHidden/>
    <w:rsid w:val="00317EDF"/>
    <w:pPr>
      <w:ind w:left="284"/>
    </w:pPr>
  </w:style>
  <w:style w:type="paragraph" w:styleId="11">
    <w:name w:val="index 1"/>
    <w:basedOn w:val="a"/>
    <w:semiHidden/>
    <w:rsid w:val="00317EDF"/>
    <w:pPr>
      <w:keepLines/>
      <w:spacing w:after="0"/>
    </w:pPr>
  </w:style>
  <w:style w:type="paragraph" w:customStyle="1" w:styleId="ZH">
    <w:name w:val="ZH"/>
    <w:rsid w:val="00317ED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17EDF"/>
    <w:pPr>
      <w:outlineLvl w:val="9"/>
    </w:pPr>
  </w:style>
  <w:style w:type="paragraph" w:styleId="22">
    <w:name w:val="List Number 2"/>
    <w:basedOn w:val="a3"/>
    <w:rsid w:val="00317EDF"/>
    <w:pPr>
      <w:ind w:left="851"/>
    </w:pPr>
  </w:style>
  <w:style w:type="paragraph" w:styleId="a3">
    <w:name w:val="List Number"/>
    <w:basedOn w:val="a4"/>
    <w:rsid w:val="00317EDF"/>
  </w:style>
  <w:style w:type="paragraph" w:styleId="a4">
    <w:name w:val="List"/>
    <w:basedOn w:val="a"/>
    <w:rsid w:val="00317EDF"/>
    <w:pPr>
      <w:ind w:left="568" w:hanging="284"/>
    </w:pPr>
  </w:style>
  <w:style w:type="paragraph" w:styleId="a5">
    <w:name w:val="header"/>
    <w:aliases w:val="header odd,header,header odd1,header odd2,header odd3,header odd4,header odd5,header odd6"/>
    <w:rsid w:val="00317EDF"/>
    <w:pPr>
      <w:widowControl w:val="0"/>
    </w:pPr>
    <w:rPr>
      <w:rFonts w:ascii="Arial" w:hAnsi="Arial"/>
      <w:b/>
      <w:noProof/>
      <w:sz w:val="18"/>
      <w:lang w:val="en-GB" w:eastAsia="en-US"/>
    </w:rPr>
  </w:style>
  <w:style w:type="character" w:styleId="a6">
    <w:name w:val="footnote reference"/>
    <w:semiHidden/>
    <w:rsid w:val="00317EDF"/>
    <w:rPr>
      <w:b/>
      <w:position w:val="6"/>
      <w:sz w:val="16"/>
    </w:rPr>
  </w:style>
  <w:style w:type="paragraph" w:styleId="a7">
    <w:name w:val="footnote text"/>
    <w:basedOn w:val="a"/>
    <w:semiHidden/>
    <w:rsid w:val="00317EDF"/>
    <w:pPr>
      <w:keepLines/>
      <w:spacing w:after="0"/>
      <w:ind w:left="454" w:hanging="454"/>
    </w:pPr>
    <w:rPr>
      <w:sz w:val="16"/>
    </w:rPr>
  </w:style>
  <w:style w:type="paragraph" w:customStyle="1" w:styleId="TAH">
    <w:name w:val="TAH"/>
    <w:basedOn w:val="TAC"/>
    <w:rsid w:val="00317EDF"/>
    <w:rPr>
      <w:b/>
    </w:rPr>
  </w:style>
  <w:style w:type="paragraph" w:customStyle="1" w:styleId="TAC">
    <w:name w:val="TAC"/>
    <w:basedOn w:val="TAL"/>
    <w:rsid w:val="00317EDF"/>
    <w:pPr>
      <w:jc w:val="center"/>
    </w:pPr>
  </w:style>
  <w:style w:type="paragraph" w:customStyle="1" w:styleId="TAL">
    <w:name w:val="TAL"/>
    <w:basedOn w:val="a"/>
    <w:rsid w:val="00317EDF"/>
    <w:pPr>
      <w:keepNext/>
      <w:keepLines/>
      <w:spacing w:after="0"/>
    </w:pPr>
    <w:rPr>
      <w:rFonts w:ascii="Arial" w:hAnsi="Arial"/>
      <w:sz w:val="18"/>
    </w:rPr>
  </w:style>
  <w:style w:type="paragraph" w:customStyle="1" w:styleId="TF">
    <w:name w:val="TF"/>
    <w:basedOn w:val="TH"/>
    <w:rsid w:val="00317EDF"/>
    <w:pPr>
      <w:keepNext w:val="0"/>
      <w:spacing w:before="0" w:after="240"/>
    </w:pPr>
  </w:style>
  <w:style w:type="paragraph" w:customStyle="1" w:styleId="TH">
    <w:name w:val="TH"/>
    <w:basedOn w:val="a"/>
    <w:rsid w:val="00317EDF"/>
    <w:pPr>
      <w:keepNext/>
      <w:keepLines/>
      <w:spacing w:before="60"/>
      <w:jc w:val="center"/>
    </w:pPr>
    <w:rPr>
      <w:rFonts w:ascii="Arial" w:hAnsi="Arial"/>
      <w:b/>
    </w:rPr>
  </w:style>
  <w:style w:type="paragraph" w:customStyle="1" w:styleId="NO">
    <w:name w:val="NO"/>
    <w:basedOn w:val="a"/>
    <w:link w:val="NOChar"/>
    <w:rsid w:val="00317EDF"/>
    <w:pPr>
      <w:keepLines/>
      <w:ind w:left="1135" w:hanging="851"/>
    </w:pPr>
  </w:style>
  <w:style w:type="paragraph" w:styleId="90">
    <w:name w:val="toc 9"/>
    <w:basedOn w:val="80"/>
    <w:semiHidden/>
    <w:rsid w:val="00317EDF"/>
    <w:pPr>
      <w:ind w:left="1418" w:hanging="1418"/>
    </w:pPr>
  </w:style>
  <w:style w:type="paragraph" w:customStyle="1" w:styleId="EX">
    <w:name w:val="EX"/>
    <w:basedOn w:val="a"/>
    <w:rsid w:val="00317EDF"/>
    <w:pPr>
      <w:keepLines/>
      <w:ind w:left="1702" w:hanging="1418"/>
    </w:pPr>
  </w:style>
  <w:style w:type="paragraph" w:customStyle="1" w:styleId="FP">
    <w:name w:val="FP"/>
    <w:basedOn w:val="a"/>
    <w:rsid w:val="00317EDF"/>
    <w:pPr>
      <w:spacing w:after="0"/>
    </w:pPr>
  </w:style>
  <w:style w:type="paragraph" w:customStyle="1" w:styleId="LD">
    <w:name w:val="LD"/>
    <w:rsid w:val="00317EDF"/>
    <w:pPr>
      <w:keepNext/>
      <w:keepLines/>
      <w:spacing w:line="180" w:lineRule="exact"/>
    </w:pPr>
    <w:rPr>
      <w:rFonts w:ascii="MS LineDraw" w:hAnsi="MS LineDraw"/>
      <w:noProof/>
      <w:lang w:val="en-GB" w:eastAsia="en-US"/>
    </w:rPr>
  </w:style>
  <w:style w:type="paragraph" w:customStyle="1" w:styleId="NW">
    <w:name w:val="NW"/>
    <w:basedOn w:val="NO"/>
    <w:rsid w:val="00317EDF"/>
    <w:pPr>
      <w:spacing w:after="0"/>
    </w:pPr>
  </w:style>
  <w:style w:type="paragraph" w:customStyle="1" w:styleId="EW">
    <w:name w:val="EW"/>
    <w:basedOn w:val="EX"/>
    <w:rsid w:val="00317EDF"/>
    <w:pPr>
      <w:spacing w:after="0"/>
    </w:pPr>
  </w:style>
  <w:style w:type="paragraph" w:styleId="60">
    <w:name w:val="toc 6"/>
    <w:basedOn w:val="50"/>
    <w:next w:val="a"/>
    <w:semiHidden/>
    <w:rsid w:val="00317EDF"/>
    <w:pPr>
      <w:ind w:left="1985" w:hanging="1985"/>
    </w:pPr>
  </w:style>
  <w:style w:type="paragraph" w:styleId="70">
    <w:name w:val="toc 7"/>
    <w:basedOn w:val="60"/>
    <w:next w:val="a"/>
    <w:semiHidden/>
    <w:rsid w:val="00317EDF"/>
    <w:pPr>
      <w:ind w:left="2268" w:hanging="2268"/>
    </w:pPr>
  </w:style>
  <w:style w:type="paragraph" w:styleId="23">
    <w:name w:val="List Bullet 2"/>
    <w:basedOn w:val="a8"/>
    <w:rsid w:val="00317EDF"/>
    <w:pPr>
      <w:ind w:left="851"/>
    </w:pPr>
  </w:style>
  <w:style w:type="paragraph" w:styleId="a8">
    <w:name w:val="List Bullet"/>
    <w:basedOn w:val="a4"/>
    <w:rsid w:val="00317EDF"/>
  </w:style>
  <w:style w:type="paragraph" w:styleId="31">
    <w:name w:val="List Bullet 3"/>
    <w:basedOn w:val="23"/>
    <w:rsid w:val="00317EDF"/>
    <w:pPr>
      <w:ind w:left="1135"/>
    </w:pPr>
  </w:style>
  <w:style w:type="paragraph" w:customStyle="1" w:styleId="EQ">
    <w:name w:val="EQ"/>
    <w:basedOn w:val="a"/>
    <w:next w:val="a"/>
    <w:rsid w:val="00317EDF"/>
    <w:pPr>
      <w:keepLines/>
      <w:tabs>
        <w:tab w:val="center" w:pos="4536"/>
        <w:tab w:val="right" w:pos="9072"/>
      </w:tabs>
    </w:pPr>
    <w:rPr>
      <w:noProof/>
    </w:rPr>
  </w:style>
  <w:style w:type="paragraph" w:customStyle="1" w:styleId="NF">
    <w:name w:val="NF"/>
    <w:basedOn w:val="NO"/>
    <w:rsid w:val="00317EDF"/>
    <w:pPr>
      <w:keepNext/>
      <w:spacing w:after="0"/>
    </w:pPr>
    <w:rPr>
      <w:rFonts w:ascii="Arial" w:hAnsi="Arial"/>
      <w:sz w:val="18"/>
    </w:rPr>
  </w:style>
  <w:style w:type="paragraph" w:customStyle="1" w:styleId="PL">
    <w:name w:val="PL"/>
    <w:rsid w:val="003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17EDF"/>
    <w:pPr>
      <w:jc w:val="right"/>
    </w:pPr>
  </w:style>
  <w:style w:type="paragraph" w:customStyle="1" w:styleId="TAN">
    <w:name w:val="TAN"/>
    <w:basedOn w:val="TAL"/>
    <w:rsid w:val="00317EDF"/>
    <w:pPr>
      <w:ind w:left="851" w:hanging="851"/>
    </w:pPr>
  </w:style>
  <w:style w:type="paragraph" w:customStyle="1" w:styleId="ZA">
    <w:name w:val="ZA"/>
    <w:rsid w:val="00317E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17E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17EDF"/>
    <w:pPr>
      <w:framePr w:wrap="notBeside" w:vAnchor="page" w:hAnchor="margin" w:y="15764"/>
      <w:widowControl w:val="0"/>
    </w:pPr>
    <w:rPr>
      <w:rFonts w:ascii="Arial" w:hAnsi="Arial"/>
      <w:noProof/>
      <w:sz w:val="32"/>
      <w:lang w:val="en-GB" w:eastAsia="en-US"/>
    </w:rPr>
  </w:style>
  <w:style w:type="paragraph" w:customStyle="1" w:styleId="ZU">
    <w:name w:val="ZU"/>
    <w:rsid w:val="00317E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17EDF"/>
    <w:pPr>
      <w:framePr w:wrap="notBeside" w:y="16161"/>
    </w:pPr>
  </w:style>
  <w:style w:type="character" w:customStyle="1" w:styleId="ZGSM">
    <w:name w:val="ZGSM"/>
    <w:rsid w:val="00317EDF"/>
  </w:style>
  <w:style w:type="paragraph" w:styleId="24">
    <w:name w:val="List 2"/>
    <w:basedOn w:val="a4"/>
    <w:rsid w:val="00317EDF"/>
    <w:pPr>
      <w:ind w:left="851"/>
    </w:pPr>
  </w:style>
  <w:style w:type="paragraph" w:customStyle="1" w:styleId="ZG">
    <w:name w:val="ZG"/>
    <w:rsid w:val="00317ED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17EDF"/>
    <w:pPr>
      <w:ind w:left="1135"/>
    </w:pPr>
  </w:style>
  <w:style w:type="paragraph" w:styleId="41">
    <w:name w:val="List 4"/>
    <w:basedOn w:val="32"/>
    <w:rsid w:val="00317EDF"/>
    <w:pPr>
      <w:ind w:left="1418"/>
    </w:pPr>
  </w:style>
  <w:style w:type="paragraph" w:styleId="51">
    <w:name w:val="List 5"/>
    <w:basedOn w:val="41"/>
    <w:rsid w:val="00317EDF"/>
    <w:pPr>
      <w:ind w:left="1702"/>
    </w:pPr>
  </w:style>
  <w:style w:type="paragraph" w:customStyle="1" w:styleId="EditorsNote">
    <w:name w:val="Editor's Note"/>
    <w:basedOn w:val="NO"/>
    <w:rsid w:val="00317EDF"/>
    <w:rPr>
      <w:color w:val="FF0000"/>
    </w:rPr>
  </w:style>
  <w:style w:type="paragraph" w:styleId="42">
    <w:name w:val="List Bullet 4"/>
    <w:basedOn w:val="31"/>
    <w:rsid w:val="00317EDF"/>
    <w:pPr>
      <w:ind w:left="1418"/>
    </w:pPr>
  </w:style>
  <w:style w:type="paragraph" w:styleId="52">
    <w:name w:val="List Bullet 5"/>
    <w:basedOn w:val="42"/>
    <w:rsid w:val="00317EDF"/>
    <w:pPr>
      <w:ind w:left="1702"/>
    </w:pPr>
  </w:style>
  <w:style w:type="paragraph" w:customStyle="1" w:styleId="B1">
    <w:name w:val="B1"/>
    <w:basedOn w:val="a4"/>
    <w:rsid w:val="00317EDF"/>
  </w:style>
  <w:style w:type="paragraph" w:customStyle="1" w:styleId="B2">
    <w:name w:val="B2"/>
    <w:basedOn w:val="24"/>
    <w:rsid w:val="00317EDF"/>
  </w:style>
  <w:style w:type="paragraph" w:customStyle="1" w:styleId="B3">
    <w:name w:val="B3"/>
    <w:basedOn w:val="32"/>
    <w:rsid w:val="00317EDF"/>
  </w:style>
  <w:style w:type="paragraph" w:customStyle="1" w:styleId="B4">
    <w:name w:val="B4"/>
    <w:basedOn w:val="41"/>
    <w:rsid w:val="00317EDF"/>
  </w:style>
  <w:style w:type="paragraph" w:customStyle="1" w:styleId="B5">
    <w:name w:val="B5"/>
    <w:basedOn w:val="51"/>
    <w:rsid w:val="00317EDF"/>
  </w:style>
  <w:style w:type="paragraph" w:styleId="a9">
    <w:name w:val="footer"/>
    <w:basedOn w:val="a5"/>
    <w:rsid w:val="00317EDF"/>
    <w:pPr>
      <w:jc w:val="center"/>
    </w:pPr>
    <w:rPr>
      <w:i/>
    </w:rPr>
  </w:style>
  <w:style w:type="paragraph" w:customStyle="1" w:styleId="ZTD">
    <w:name w:val="ZTD"/>
    <w:basedOn w:val="ZB"/>
    <w:rsid w:val="00317EDF"/>
    <w:pPr>
      <w:framePr w:hRule="auto" w:wrap="notBeside" w:y="852"/>
    </w:pPr>
    <w:rPr>
      <w:i w:val="0"/>
      <w:sz w:val="40"/>
    </w:rPr>
  </w:style>
  <w:style w:type="paragraph" w:customStyle="1" w:styleId="CRCoverPage">
    <w:name w:val="CR Cover Page"/>
    <w:rsid w:val="00317EDF"/>
    <w:pPr>
      <w:spacing w:after="120"/>
    </w:pPr>
    <w:rPr>
      <w:rFonts w:ascii="Arial" w:hAnsi="Arial"/>
      <w:lang w:val="en-GB" w:eastAsia="en-US"/>
    </w:rPr>
  </w:style>
  <w:style w:type="paragraph" w:customStyle="1" w:styleId="tdoc-header">
    <w:name w:val="tdoc-header"/>
    <w:rsid w:val="00317EDF"/>
    <w:rPr>
      <w:rFonts w:ascii="Arial" w:hAnsi="Arial"/>
      <w:noProof/>
      <w:sz w:val="24"/>
      <w:lang w:val="en-GB" w:eastAsia="en-US"/>
    </w:rPr>
  </w:style>
  <w:style w:type="character" w:styleId="aa">
    <w:name w:val="Hyperlink"/>
    <w:rsid w:val="00317EDF"/>
    <w:rPr>
      <w:color w:val="0000FF"/>
      <w:u w:val="single"/>
    </w:rPr>
  </w:style>
  <w:style w:type="character" w:styleId="ab">
    <w:name w:val="annotation reference"/>
    <w:semiHidden/>
    <w:rsid w:val="00317EDF"/>
    <w:rPr>
      <w:sz w:val="16"/>
    </w:rPr>
  </w:style>
  <w:style w:type="paragraph" w:styleId="ac">
    <w:name w:val="annotation text"/>
    <w:basedOn w:val="a"/>
    <w:link w:val="Char"/>
    <w:semiHidden/>
    <w:rsid w:val="00317EDF"/>
  </w:style>
  <w:style w:type="character" w:styleId="ad">
    <w:name w:val="FollowedHyperlink"/>
    <w:rsid w:val="00317EDF"/>
    <w:rPr>
      <w:color w:val="800080"/>
      <w:u w:val="single"/>
    </w:rPr>
  </w:style>
  <w:style w:type="paragraph" w:styleId="ae">
    <w:name w:val="Balloon Text"/>
    <w:basedOn w:val="a"/>
    <w:semiHidden/>
    <w:rsid w:val="00317EDF"/>
    <w:rPr>
      <w:rFonts w:ascii="Tahoma" w:hAnsi="Tahoma" w:cs="Tahoma"/>
      <w:sz w:val="16"/>
      <w:szCs w:val="16"/>
    </w:rPr>
  </w:style>
  <w:style w:type="paragraph" w:customStyle="1" w:styleId="code">
    <w:name w:val="code"/>
    <w:basedOn w:val="a"/>
    <w:rsid w:val="00317ED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17EDF"/>
  </w:style>
  <w:style w:type="paragraph" w:customStyle="1" w:styleId="Reference">
    <w:name w:val="Reference"/>
    <w:basedOn w:val="a"/>
    <w:rsid w:val="00317EDF"/>
    <w:pPr>
      <w:tabs>
        <w:tab w:val="left" w:pos="851"/>
      </w:tabs>
      <w:ind w:left="851" w:hanging="851"/>
    </w:pPr>
  </w:style>
  <w:style w:type="paragraph" w:styleId="af">
    <w:name w:val="annotation subject"/>
    <w:basedOn w:val="ac"/>
    <w:next w:val="ac"/>
    <w:link w:val="Char0"/>
    <w:rsid w:val="001A1C7F"/>
    <w:rPr>
      <w:b/>
      <w:bCs/>
    </w:rPr>
  </w:style>
  <w:style w:type="character" w:customStyle="1" w:styleId="Char">
    <w:name w:val="批注文字 Char"/>
    <w:link w:val="ac"/>
    <w:semiHidden/>
    <w:rsid w:val="001A1C7F"/>
    <w:rPr>
      <w:rFonts w:ascii="Times New Roman" w:hAnsi="Times New Roman"/>
      <w:lang w:val="en-GB" w:eastAsia="en-US"/>
    </w:rPr>
  </w:style>
  <w:style w:type="character" w:customStyle="1" w:styleId="Char0">
    <w:name w:val="批注主题 Char"/>
    <w:link w:val="af"/>
    <w:rsid w:val="001A1C7F"/>
    <w:rPr>
      <w:rFonts w:ascii="Times New Roman" w:hAnsi="Times New Roman"/>
      <w:b/>
      <w:bCs/>
      <w:lang w:val="en-GB" w:eastAsia="en-US"/>
    </w:rPr>
  </w:style>
  <w:style w:type="paragraph" w:styleId="af0">
    <w:name w:val="List Paragraph"/>
    <w:basedOn w:val="a"/>
    <w:uiPriority w:val="34"/>
    <w:qFormat/>
    <w:rsid w:val="007F5BE2"/>
    <w:pPr>
      <w:ind w:firstLineChars="200" w:firstLine="420"/>
    </w:pPr>
  </w:style>
  <w:style w:type="character" w:customStyle="1" w:styleId="NOChar">
    <w:name w:val="NO Char"/>
    <w:link w:val="NO"/>
    <w:rsid w:val="008945A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tf.org/proceedings/92/slides/slides-92-lwig-3.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9436E-2EA1-477A-8D67-1D15F0C99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1370</TotalTime>
  <Pages>2</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25</cp:revision>
  <cp:lastPrinted>1601-01-01T00:00:00Z</cp:lastPrinted>
  <dcterms:created xsi:type="dcterms:W3CDTF">2017-11-14T03:34:00Z</dcterms:created>
  <dcterms:modified xsi:type="dcterms:W3CDTF">2017-11-20T11:14:00Z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